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9DD23" w14:textId="4D5471BB" w:rsidR="0073437E" w:rsidRDefault="0073437E" w:rsidP="00FC0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C4-24086</w:t>
      </w:r>
      <w:r w:rsidR="00363D11">
        <w:rPr>
          <w:b/>
          <w:noProof/>
          <w:sz w:val="24"/>
        </w:rPr>
        <w:t>8</w:t>
      </w:r>
    </w:p>
    <w:p w14:paraId="0C4561DB" w14:textId="77777777" w:rsidR="0073437E" w:rsidRDefault="0073437E" w:rsidP="0073437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BEC6F" w:rsidR="001E41F3" w:rsidRPr="00410371" w:rsidRDefault="000F508C" w:rsidP="00363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</w:t>
            </w:r>
            <w:r w:rsidR="00363D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880E8" w:rsidR="001E41F3" w:rsidRPr="00410371" w:rsidRDefault="00363D11" w:rsidP="00547111">
            <w:pPr>
              <w:pStyle w:val="CRCoverPage"/>
              <w:spacing w:after="0"/>
              <w:rPr>
                <w:noProof/>
              </w:rPr>
            </w:pPr>
            <w:r w:rsidRPr="00363D11"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5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A8B9C" w:rsidR="001E41F3" w:rsidRPr="00410371" w:rsidRDefault="000F508C" w:rsidP="001E7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1E70CD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1C87A" w:rsidR="00F25D98" w:rsidRDefault="00F94A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DB358" w:rsidR="001E41F3" w:rsidRDefault="000F5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3D11">
              <w:t>29.515</w:t>
            </w:r>
            <w:r w:rsidR="002640DD">
              <w:t xml:space="preserve">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1519B" w:rsidR="001E41F3" w:rsidRDefault="0036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0BF62" w:rsidR="001E41F3" w:rsidRDefault="00040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F508C">
              <w:fldChar w:fldCharType="begin"/>
            </w:r>
            <w:r w:rsidR="000F508C">
              <w:instrText xml:space="preserve"> DOCPROPERTY  SourceIfTsg  \* MERGEFORMAT </w:instrText>
            </w:r>
            <w:r w:rsidR="000F508C">
              <w:fldChar w:fldCharType="separate"/>
            </w:r>
            <w:r w:rsidR="000F50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5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B6CA1" w:rsidR="001E41F3" w:rsidRDefault="000F508C" w:rsidP="00FB7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73437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73437E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73437E">
              <w:rPr>
                <w:noProof/>
              </w:rPr>
              <w:t>0</w:t>
            </w:r>
            <w:r w:rsidR="00FB749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5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5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84FF" w14:textId="6BCC4FA5" w:rsidR="00C40656" w:rsidRPr="00DD319A" w:rsidRDefault="00C40656" w:rsidP="00C4065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</w:t>
            </w:r>
            <w:r w:rsidR="00FB749C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73437E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1 meeting.</w:t>
            </w:r>
          </w:p>
          <w:p w14:paraId="22800228" w14:textId="77777777" w:rsidR="00C40656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3DF7201" w14:textId="5531AA10" w:rsidR="00C40656" w:rsidRPr="00DA672D" w:rsidRDefault="00EF5088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F5088">
              <w:rPr>
                <w:b/>
                <w:noProof/>
              </w:rPr>
              <w:t>Ngmlc_Location API</w:t>
            </w:r>
            <w:r w:rsidR="00C40656" w:rsidRPr="00DA672D">
              <w:rPr>
                <w:b/>
                <w:noProof/>
              </w:rPr>
              <w:t>:</w:t>
            </w:r>
          </w:p>
          <w:p w14:paraId="33B2B25C" w14:textId="45BDA7AE" w:rsidR="00C943CA" w:rsidRDefault="00C943CA" w:rsidP="00C94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CE75AE">
              <w:rPr>
                <w:noProof/>
              </w:rPr>
              <w:t>0151</w:t>
            </w:r>
            <w:r>
              <w:rPr>
                <w:noProof/>
              </w:rPr>
              <w:t>: Backwards-compatible new features</w:t>
            </w:r>
          </w:p>
          <w:p w14:paraId="1E0C2D51" w14:textId="7802EA06" w:rsidR="00AB061A" w:rsidRDefault="00AB061A" w:rsidP="00AB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CE75AE">
              <w:rPr>
                <w:noProof/>
              </w:rPr>
              <w:t>145</w:t>
            </w:r>
            <w:r>
              <w:rPr>
                <w:noProof/>
              </w:rPr>
              <w:t>: Backwards-compatible new features</w:t>
            </w:r>
          </w:p>
          <w:p w14:paraId="28C1F419" w14:textId="1574460B" w:rsidR="008F16EA" w:rsidRDefault="008F16EA" w:rsidP="008F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BE2CA1">
              <w:rPr>
                <w:noProof/>
              </w:rPr>
              <w:t>014</w:t>
            </w:r>
            <w:r w:rsidR="00BE2CA1">
              <w:rPr>
                <w:noProof/>
              </w:rPr>
              <w:t>6</w:t>
            </w:r>
            <w:r>
              <w:rPr>
                <w:noProof/>
              </w:rPr>
              <w:t>: Backwards-compatible new features</w:t>
            </w:r>
          </w:p>
          <w:p w14:paraId="0EF89B83" w14:textId="46F6F52B" w:rsidR="00787FAA" w:rsidRDefault="00787FAA" w:rsidP="00787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76BDC">
              <w:rPr>
                <w:noProof/>
              </w:rPr>
              <w:t>CR#</w:t>
            </w:r>
            <w:r w:rsidR="00BE2CA1">
              <w:rPr>
                <w:noProof/>
              </w:rPr>
              <w:t>014</w:t>
            </w:r>
            <w:r w:rsidR="00BE2CA1">
              <w:rPr>
                <w:noProof/>
              </w:rPr>
              <w:t>7</w:t>
            </w:r>
            <w:r w:rsidR="00C76BDC">
              <w:rPr>
                <w:noProof/>
              </w:rPr>
              <w:t>: Backwards-compatible new features</w:t>
            </w:r>
          </w:p>
          <w:p w14:paraId="75669FE0" w14:textId="533679C0" w:rsidR="009900C4" w:rsidRDefault="008C209B" w:rsidP="00990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900C4">
              <w:rPr>
                <w:noProof/>
              </w:rPr>
              <w:t>CR#0</w:t>
            </w:r>
            <w:r w:rsidR="0052298E">
              <w:rPr>
                <w:noProof/>
              </w:rPr>
              <w:t>154</w:t>
            </w:r>
            <w:r w:rsidR="009900C4">
              <w:rPr>
                <w:noProof/>
              </w:rPr>
              <w:t>: Backwards-compatible corrections</w:t>
            </w:r>
          </w:p>
          <w:p w14:paraId="7A1BC05A" w14:textId="3FA8FB64" w:rsidR="002176B7" w:rsidRDefault="002176B7" w:rsidP="0021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CR#015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1618A981" w14:textId="7CEB601C" w:rsidR="005100F9" w:rsidRDefault="005100F9" w:rsidP="0051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152</w:t>
            </w:r>
            <w:r>
              <w:rPr>
                <w:noProof/>
              </w:rPr>
              <w:t>: Backwards-compatible new features</w:t>
            </w:r>
          </w:p>
          <w:p w14:paraId="0627A488" w14:textId="6046FFB7" w:rsidR="003275BF" w:rsidRDefault="003275BF" w:rsidP="00F20CEA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  <w:p w14:paraId="708AA7DE" w14:textId="77777777" w:rsidR="001E41F3" w:rsidRDefault="001E41F3" w:rsidP="0017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1EFAE" w14:textId="62C84D9C" w:rsidR="000D3B33" w:rsidRPr="003E5110" w:rsidRDefault="00BB4714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F5088">
              <w:rPr>
                <w:b/>
                <w:noProof/>
              </w:rPr>
              <w:t>Ngmlc_Location API</w:t>
            </w:r>
            <w:r w:rsidRPr="00DA672D">
              <w:rPr>
                <w:b/>
                <w:noProof/>
              </w:rPr>
              <w:t>:</w:t>
            </w:r>
          </w:p>
          <w:p w14:paraId="5F04E48A" w14:textId="67BB6AFE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B5A3E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B5A3E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B5A3E">
              <w:t>2.</w:t>
            </w:r>
            <w:r>
              <w:t>0-alpha.</w:t>
            </w:r>
            <w:r w:rsidR="008B5A3E">
              <w:t>6</w:t>
            </w:r>
          </w:p>
          <w:p w14:paraId="59C06569" w14:textId="37345D92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</w:t>
            </w:r>
            <w:r w:rsidR="008B5A3E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v18.</w:t>
            </w:r>
            <w:r w:rsidR="008B5A3E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4FD0D0AF" w14:textId="253FABD5" w:rsidR="0073437E" w:rsidRDefault="0073437E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44FF60D5" w14:textId="77777777" w:rsidR="000D3B33" w:rsidRPr="000E5872" w:rsidRDefault="000D3B33" w:rsidP="000D3B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7777777" w:rsidR="001E41F3" w:rsidRPr="000D3B33" w:rsidRDefault="001E41F3" w:rsidP="00C37A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0EC68" w14:textId="77777777" w:rsidR="000D3B33" w:rsidRDefault="000D3B33" w:rsidP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E150E" w:rsidR="001E41F3" w:rsidRDefault="00C3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D1B8B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67A31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AA6358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EE071C" w:rsidR="001E41F3" w:rsidRDefault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78BD6" w14:textId="77777777" w:rsidR="000D3B33" w:rsidRPr="006B5418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482822B" w14:textId="77777777" w:rsidR="006A4F57" w:rsidRPr="008D72A7" w:rsidRDefault="006A4F57" w:rsidP="006A4F57">
      <w:pPr>
        <w:pStyle w:val="Heading1"/>
        <w:rPr>
          <w:lang w:eastAsia="zh-CN"/>
        </w:rPr>
      </w:pPr>
      <w:bookmarkStart w:id="10" w:name="_Toc26202362"/>
      <w:bookmarkStart w:id="11" w:name="_Toc22624301"/>
      <w:bookmarkStart w:id="12" w:name="_Toc22141099"/>
      <w:bookmarkStart w:id="13" w:name="_Toc18853101"/>
      <w:bookmarkStart w:id="14" w:name="_Toc26202548"/>
      <w:bookmarkStart w:id="15" w:name="_Toc34804261"/>
      <w:bookmarkStart w:id="16" w:name="_Toc35935832"/>
      <w:bookmarkStart w:id="17" w:name="_Toc45030052"/>
      <w:bookmarkStart w:id="18" w:name="_Toc51922413"/>
      <w:bookmarkStart w:id="19" w:name="_Toc51922832"/>
      <w:bookmarkStart w:id="20" w:name="_Toc122015896"/>
      <w:bookmarkStart w:id="21" w:name="_Toc130845059"/>
      <w:bookmarkStart w:id="22" w:name="_Toc138344557"/>
      <w:bookmarkStart w:id="23" w:name="_Toc145947065"/>
      <w:bookmarkStart w:id="24" w:name="_Toc15381750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C885B1" w14:textId="77777777" w:rsidR="006A4F57" w:rsidRPr="008D72A7" w:rsidRDefault="006A4F57" w:rsidP="006A4F57">
      <w:pPr>
        <w:pStyle w:val="PL"/>
      </w:pPr>
      <w:bookmarkStart w:id="25" w:name="OLE_LINK5"/>
      <w:r>
        <w:t>openapi: 3.0.0</w:t>
      </w:r>
    </w:p>
    <w:p w14:paraId="60BD7EC9" w14:textId="77777777" w:rsidR="006A4F57" w:rsidRPr="00C67917" w:rsidRDefault="006A4F57" w:rsidP="006A4F57">
      <w:pPr>
        <w:pStyle w:val="PL"/>
      </w:pPr>
      <w:r>
        <w:t>info:</w:t>
      </w:r>
    </w:p>
    <w:bookmarkEnd w:id="25"/>
    <w:p w14:paraId="60B5DAA8" w14:textId="3EB018BE" w:rsidR="006A4F57" w:rsidRDefault="006A4F57" w:rsidP="006A4F57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r>
        <w:rPr>
          <w:rFonts w:eastAsiaTheme="minorEastAsia" w:hint="eastAsia"/>
          <w:lang w:eastAsia="zh-CN"/>
        </w:rPr>
        <w:t>0-alpha.</w:t>
      </w:r>
      <w:del w:id="26" w:author="catt" w:date="2024-03-05T20:08:00Z">
        <w:r w:rsidDel="00A75AB4">
          <w:rPr>
            <w:rFonts w:eastAsiaTheme="minorEastAsia"/>
            <w:lang w:eastAsia="zh-CN"/>
          </w:rPr>
          <w:delText>5</w:delText>
        </w:r>
      </w:del>
      <w:ins w:id="27" w:author="catt" w:date="2024-03-05T20:08:00Z">
        <w:r w:rsidR="00A75AB4">
          <w:rPr>
            <w:rFonts w:eastAsiaTheme="minorEastAsia"/>
            <w:lang w:eastAsia="zh-CN"/>
          </w:rPr>
          <w:t>6</w:t>
        </w:r>
      </w:ins>
      <w:r>
        <w:t>'</w:t>
      </w:r>
    </w:p>
    <w:p w14:paraId="3B923F9D" w14:textId="77777777" w:rsidR="006A4F57" w:rsidRDefault="006A4F57" w:rsidP="006A4F57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49F490B" w14:textId="77777777" w:rsidR="006A4F57" w:rsidRDefault="006A4F57" w:rsidP="006A4F57">
      <w:pPr>
        <w:pStyle w:val="PL"/>
      </w:pPr>
      <w:r>
        <w:t xml:space="preserve">  description: |</w:t>
      </w:r>
    </w:p>
    <w:p w14:paraId="1DC21120" w14:textId="77777777" w:rsidR="006A4F57" w:rsidRPr="00AA59C7" w:rsidRDefault="006A4F57" w:rsidP="006A4F57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3917C248" w14:textId="04B2094B" w:rsidR="006A4F57" w:rsidRPr="00AA59C7" w:rsidRDefault="006A4F57" w:rsidP="006A4F5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del w:id="28" w:author="catt" w:date="2024-03-05T20:08:00Z">
        <w:r w:rsidDel="00A75AB4">
          <w:rPr>
            <w:rFonts w:eastAsiaTheme="minorEastAsia"/>
            <w:lang w:eastAsia="zh-CN"/>
          </w:rPr>
          <w:delText>3</w:delText>
        </w:r>
      </w:del>
      <w:ins w:id="29" w:author="catt" w:date="2024-03-05T20:08:00Z">
        <w:r w:rsidR="00A75AB4">
          <w:rPr>
            <w:rFonts w:eastAsiaTheme="minorEastAsia"/>
            <w:lang w:eastAsia="zh-CN"/>
          </w:rPr>
          <w:t>4</w:t>
        </w:r>
      </w:ins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5F850CD6" w14:textId="77777777" w:rsidR="006A4F57" w:rsidRDefault="006A4F57" w:rsidP="006A4F57">
      <w:pPr>
        <w:pStyle w:val="PL"/>
      </w:pPr>
      <w:r>
        <w:t xml:space="preserve">    All rights reserved.</w:t>
      </w:r>
    </w:p>
    <w:p w14:paraId="0E4A4EED" w14:textId="77777777" w:rsidR="006A4F57" w:rsidRDefault="006A4F57" w:rsidP="006A4F57">
      <w:pPr>
        <w:pStyle w:val="PL"/>
      </w:pPr>
    </w:p>
    <w:p w14:paraId="53C2A420" w14:textId="77777777" w:rsidR="006A4F57" w:rsidRDefault="006A4F57" w:rsidP="006A4F57">
      <w:pPr>
        <w:pStyle w:val="PL"/>
      </w:pPr>
      <w:bookmarkStart w:id="30" w:name="OLE_LINK2"/>
      <w:r>
        <w:t>externalDocs:</w:t>
      </w:r>
    </w:p>
    <w:bookmarkEnd w:id="30"/>
    <w:p w14:paraId="6D1F4B25" w14:textId="57C08DB0" w:rsidR="006A4F57" w:rsidRDefault="006A4F57" w:rsidP="006A4F57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8</w:t>
      </w:r>
      <w:r>
        <w:t>.</w:t>
      </w:r>
      <w:ins w:id="31" w:author="catt" w:date="2024-03-05T20:08:00Z">
        <w:r w:rsidR="00A75AB4">
          <w:t>5</w:t>
        </w:r>
      </w:ins>
      <w:del w:id="32" w:author="catt" w:date="2024-03-05T20:08:00Z">
        <w:r w:rsidDel="00A75AB4">
          <w:delText>4</w:delText>
        </w:r>
      </w:del>
      <w:r>
        <w:t>.0; 5G System; Gateway Mobile Location Services; Stage 3</w:t>
      </w:r>
    </w:p>
    <w:p w14:paraId="6492BD61" w14:textId="77777777" w:rsidR="006A4F57" w:rsidRDefault="006A4F57" w:rsidP="006A4F57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6C7824A7" w14:textId="77777777" w:rsidR="006A4F57" w:rsidRDefault="006A4F57" w:rsidP="006A4F57">
      <w:pPr>
        <w:pStyle w:val="PL"/>
      </w:pPr>
    </w:p>
    <w:p w14:paraId="4A75F9FB" w14:textId="77777777" w:rsidR="000D3B33" w:rsidRPr="00690A26" w:rsidRDefault="000D3B33" w:rsidP="000D3B33">
      <w:pPr>
        <w:pStyle w:val="PL"/>
      </w:pPr>
    </w:p>
    <w:p w14:paraId="2B03E80E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BEFCC30" w14:textId="77777777" w:rsidR="006D700F" w:rsidRPr="006D700F" w:rsidRDefault="006D700F" w:rsidP="006D700F">
      <w:pPr>
        <w:rPr>
          <w:noProof/>
        </w:rPr>
      </w:pPr>
    </w:p>
    <w:p w14:paraId="680F7DCF" w14:textId="77777777" w:rsidR="000D3B33" w:rsidRPr="000C11D6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82189" w14:textId="77777777" w:rsidR="000F508C" w:rsidRDefault="000F508C">
      <w:r>
        <w:separator/>
      </w:r>
    </w:p>
  </w:endnote>
  <w:endnote w:type="continuationSeparator" w:id="0">
    <w:p w14:paraId="5AD87023" w14:textId="77777777" w:rsidR="000F508C" w:rsidRDefault="000F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28F4D" w14:textId="77777777" w:rsidR="000F508C" w:rsidRDefault="000F508C">
      <w:r>
        <w:separator/>
      </w:r>
    </w:p>
  </w:footnote>
  <w:footnote w:type="continuationSeparator" w:id="0">
    <w:p w14:paraId="2808EE90" w14:textId="77777777" w:rsidR="000F508C" w:rsidRDefault="000F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5D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9F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411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0E"/>
    <w:rsid w:val="0006195B"/>
    <w:rsid w:val="00072C6E"/>
    <w:rsid w:val="000935D3"/>
    <w:rsid w:val="0009486C"/>
    <w:rsid w:val="000A0858"/>
    <w:rsid w:val="000A6394"/>
    <w:rsid w:val="000A66F4"/>
    <w:rsid w:val="000B7FED"/>
    <w:rsid w:val="000C038A"/>
    <w:rsid w:val="000C6598"/>
    <w:rsid w:val="000D3B33"/>
    <w:rsid w:val="000D44B3"/>
    <w:rsid w:val="000D720C"/>
    <w:rsid w:val="000E657E"/>
    <w:rsid w:val="000F508C"/>
    <w:rsid w:val="001247F5"/>
    <w:rsid w:val="00135041"/>
    <w:rsid w:val="00145D43"/>
    <w:rsid w:val="00176933"/>
    <w:rsid w:val="00192C46"/>
    <w:rsid w:val="001A08B3"/>
    <w:rsid w:val="001A2CA0"/>
    <w:rsid w:val="001A7B60"/>
    <w:rsid w:val="001B52F0"/>
    <w:rsid w:val="001B7A65"/>
    <w:rsid w:val="001D32B3"/>
    <w:rsid w:val="001E41F3"/>
    <w:rsid w:val="001E70CD"/>
    <w:rsid w:val="00212DB7"/>
    <w:rsid w:val="002176B7"/>
    <w:rsid w:val="00241BA4"/>
    <w:rsid w:val="0026004D"/>
    <w:rsid w:val="002640DD"/>
    <w:rsid w:val="002645BE"/>
    <w:rsid w:val="00275D12"/>
    <w:rsid w:val="00284FEB"/>
    <w:rsid w:val="002860C4"/>
    <w:rsid w:val="00286F35"/>
    <w:rsid w:val="00287B68"/>
    <w:rsid w:val="002B5741"/>
    <w:rsid w:val="002E472E"/>
    <w:rsid w:val="00305409"/>
    <w:rsid w:val="003160B2"/>
    <w:rsid w:val="003232EE"/>
    <w:rsid w:val="003275BF"/>
    <w:rsid w:val="0033425E"/>
    <w:rsid w:val="003609EF"/>
    <w:rsid w:val="0036231A"/>
    <w:rsid w:val="00363D11"/>
    <w:rsid w:val="00374DD4"/>
    <w:rsid w:val="003E1A36"/>
    <w:rsid w:val="00410371"/>
    <w:rsid w:val="00414D1A"/>
    <w:rsid w:val="004242F1"/>
    <w:rsid w:val="00437AB8"/>
    <w:rsid w:val="004B75B7"/>
    <w:rsid w:val="004F2AE5"/>
    <w:rsid w:val="005100F9"/>
    <w:rsid w:val="0051580D"/>
    <w:rsid w:val="0052298E"/>
    <w:rsid w:val="0053426C"/>
    <w:rsid w:val="005462DE"/>
    <w:rsid w:val="00547111"/>
    <w:rsid w:val="005864EE"/>
    <w:rsid w:val="00592D74"/>
    <w:rsid w:val="005B026A"/>
    <w:rsid w:val="005E2C44"/>
    <w:rsid w:val="00621188"/>
    <w:rsid w:val="006257ED"/>
    <w:rsid w:val="00665C47"/>
    <w:rsid w:val="00677096"/>
    <w:rsid w:val="00695808"/>
    <w:rsid w:val="00695A72"/>
    <w:rsid w:val="006A2908"/>
    <w:rsid w:val="006A4F57"/>
    <w:rsid w:val="006B46FB"/>
    <w:rsid w:val="006B649F"/>
    <w:rsid w:val="006C62C8"/>
    <w:rsid w:val="006D700F"/>
    <w:rsid w:val="006E21FB"/>
    <w:rsid w:val="006E361B"/>
    <w:rsid w:val="006F1B9B"/>
    <w:rsid w:val="0070380A"/>
    <w:rsid w:val="0071671B"/>
    <w:rsid w:val="007176FF"/>
    <w:rsid w:val="0073437E"/>
    <w:rsid w:val="00734EB6"/>
    <w:rsid w:val="00787FAA"/>
    <w:rsid w:val="00792342"/>
    <w:rsid w:val="007977A8"/>
    <w:rsid w:val="00797A3F"/>
    <w:rsid w:val="007B512A"/>
    <w:rsid w:val="007C2097"/>
    <w:rsid w:val="007D6A07"/>
    <w:rsid w:val="007D7DF6"/>
    <w:rsid w:val="007F7259"/>
    <w:rsid w:val="008040A8"/>
    <w:rsid w:val="008279FA"/>
    <w:rsid w:val="008626E7"/>
    <w:rsid w:val="00870EE7"/>
    <w:rsid w:val="008863B9"/>
    <w:rsid w:val="0089223C"/>
    <w:rsid w:val="008A45A6"/>
    <w:rsid w:val="008B5A3E"/>
    <w:rsid w:val="008C209B"/>
    <w:rsid w:val="008E0768"/>
    <w:rsid w:val="008F16EA"/>
    <w:rsid w:val="008F3789"/>
    <w:rsid w:val="008F686C"/>
    <w:rsid w:val="00906394"/>
    <w:rsid w:val="009148DE"/>
    <w:rsid w:val="00941E30"/>
    <w:rsid w:val="009539DE"/>
    <w:rsid w:val="009777D9"/>
    <w:rsid w:val="009900C4"/>
    <w:rsid w:val="0099142B"/>
    <w:rsid w:val="00991B88"/>
    <w:rsid w:val="009A0E64"/>
    <w:rsid w:val="009A5753"/>
    <w:rsid w:val="009A579D"/>
    <w:rsid w:val="009B2923"/>
    <w:rsid w:val="009E11FC"/>
    <w:rsid w:val="009E3297"/>
    <w:rsid w:val="009F734F"/>
    <w:rsid w:val="00A246B6"/>
    <w:rsid w:val="00A448D8"/>
    <w:rsid w:val="00A47E70"/>
    <w:rsid w:val="00A50CF0"/>
    <w:rsid w:val="00A75AB4"/>
    <w:rsid w:val="00A7671C"/>
    <w:rsid w:val="00AA2CBC"/>
    <w:rsid w:val="00AB061A"/>
    <w:rsid w:val="00AB37B7"/>
    <w:rsid w:val="00AC5820"/>
    <w:rsid w:val="00AD1CD8"/>
    <w:rsid w:val="00B10425"/>
    <w:rsid w:val="00B147A6"/>
    <w:rsid w:val="00B258BB"/>
    <w:rsid w:val="00B67B97"/>
    <w:rsid w:val="00B8740B"/>
    <w:rsid w:val="00B968C8"/>
    <w:rsid w:val="00BA3EC5"/>
    <w:rsid w:val="00BA51D9"/>
    <w:rsid w:val="00BB18DA"/>
    <w:rsid w:val="00BB4714"/>
    <w:rsid w:val="00BB5DFC"/>
    <w:rsid w:val="00BD279D"/>
    <w:rsid w:val="00BD6BB8"/>
    <w:rsid w:val="00BE2CA1"/>
    <w:rsid w:val="00BF4083"/>
    <w:rsid w:val="00C0165F"/>
    <w:rsid w:val="00C37A92"/>
    <w:rsid w:val="00C40656"/>
    <w:rsid w:val="00C66BA2"/>
    <w:rsid w:val="00C74972"/>
    <w:rsid w:val="00C76BDC"/>
    <w:rsid w:val="00C943CA"/>
    <w:rsid w:val="00C95985"/>
    <w:rsid w:val="00CB51C9"/>
    <w:rsid w:val="00CB7031"/>
    <w:rsid w:val="00CC5026"/>
    <w:rsid w:val="00CC68D0"/>
    <w:rsid w:val="00CE75AE"/>
    <w:rsid w:val="00CE7C05"/>
    <w:rsid w:val="00D03F9A"/>
    <w:rsid w:val="00D06D51"/>
    <w:rsid w:val="00D24991"/>
    <w:rsid w:val="00D42167"/>
    <w:rsid w:val="00D434F5"/>
    <w:rsid w:val="00D50255"/>
    <w:rsid w:val="00D54EDE"/>
    <w:rsid w:val="00D66520"/>
    <w:rsid w:val="00DB7620"/>
    <w:rsid w:val="00DE34CF"/>
    <w:rsid w:val="00E13F3D"/>
    <w:rsid w:val="00E235BD"/>
    <w:rsid w:val="00E26C6F"/>
    <w:rsid w:val="00E34898"/>
    <w:rsid w:val="00E54357"/>
    <w:rsid w:val="00E61466"/>
    <w:rsid w:val="00EB09B7"/>
    <w:rsid w:val="00EB40C9"/>
    <w:rsid w:val="00ED378C"/>
    <w:rsid w:val="00EE7D7C"/>
    <w:rsid w:val="00EF5088"/>
    <w:rsid w:val="00F179A0"/>
    <w:rsid w:val="00F20CEA"/>
    <w:rsid w:val="00F25D98"/>
    <w:rsid w:val="00F300FB"/>
    <w:rsid w:val="00F73E3A"/>
    <w:rsid w:val="00F87CD2"/>
    <w:rsid w:val="00F94A43"/>
    <w:rsid w:val="00FB6386"/>
    <w:rsid w:val="00FB749C"/>
    <w:rsid w:val="00FD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C4065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D3B3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D3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540CA-24ED-4EE2-BA05-B083FBC26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69</cp:revision>
  <cp:lastPrinted>1899-12-31T23:00:00Z</cp:lastPrinted>
  <dcterms:created xsi:type="dcterms:W3CDTF">2020-02-03T08:32:00Z</dcterms:created>
  <dcterms:modified xsi:type="dcterms:W3CDTF">2024-03-05T13:02:00Z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C4-235628</vt:lpwstr>
  </property>
  <property fmtid="{D5CDD505-2E9C-101B-9397-08002B2CF9AE}" pid="10" name="Spec#">
    <vt:lpwstr>29.510</vt:lpwstr>
  </property>
  <property fmtid="{D5CDD505-2E9C-101B-9397-08002B2CF9AE}" pid="11" name="Cr#">
    <vt:lpwstr>0947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